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36B90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AF315F">
        <w:rPr>
          <w:rFonts w:cs="Arial"/>
          <w:b/>
          <w:noProof/>
          <w:sz w:val="24"/>
          <w:szCs w:val="24"/>
        </w:rPr>
        <w:t>60</w:t>
      </w:r>
      <w:r w:rsidR="001E41F3">
        <w:rPr>
          <w:b/>
          <w:i/>
          <w:noProof/>
          <w:sz w:val="28"/>
        </w:rPr>
        <w:tab/>
      </w:r>
      <w:r w:rsidR="0083473C">
        <w:rPr>
          <w:rFonts w:cs="Arial"/>
          <w:b/>
          <w:noProof/>
          <w:sz w:val="24"/>
          <w:szCs w:val="24"/>
        </w:rPr>
        <w:t>S2-23</w:t>
      </w:r>
      <w:r w:rsidR="00AF315F">
        <w:rPr>
          <w:rFonts w:cs="Arial"/>
          <w:b/>
          <w:noProof/>
          <w:sz w:val="24"/>
          <w:szCs w:val="24"/>
        </w:rPr>
        <w:t>1</w:t>
      </w:r>
      <w:r w:rsidR="00B071B7">
        <w:rPr>
          <w:rFonts w:cs="Arial"/>
          <w:b/>
          <w:noProof/>
          <w:sz w:val="24"/>
          <w:szCs w:val="24"/>
        </w:rPr>
        <w:t>2412</w:t>
      </w:r>
    </w:p>
    <w:p w14:paraId="7CB45193" w14:textId="5C28FA96"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1</w:t>
      </w:r>
      <w:r w:rsidR="00AF315F">
        <w:rPr>
          <w:rFonts w:ascii="Arial" w:hAnsi="Arial" w:cs="Arial"/>
          <w:b/>
          <w:bCs/>
          <w:noProof/>
          <w:sz w:val="24"/>
          <w:szCs w:val="24"/>
        </w:rPr>
        <w:t>3</w:t>
      </w:r>
      <w:r w:rsidRPr="00552F32">
        <w:rPr>
          <w:rFonts w:ascii="Arial" w:hAnsi="Arial" w:cs="Arial"/>
          <w:b/>
          <w:bCs/>
          <w:noProof/>
          <w:sz w:val="24"/>
          <w:szCs w:val="24"/>
        </w:rPr>
        <w:t xml:space="preserve"> - </w:t>
      </w:r>
      <w:r w:rsidR="00AF315F">
        <w:rPr>
          <w:rFonts w:ascii="Arial" w:hAnsi="Arial" w:cs="Arial"/>
          <w:b/>
          <w:bCs/>
          <w:noProof/>
          <w:sz w:val="24"/>
          <w:szCs w:val="24"/>
        </w:rPr>
        <w:t>17</w:t>
      </w:r>
      <w:r w:rsidRPr="00552F32">
        <w:rPr>
          <w:rFonts w:ascii="Arial" w:hAnsi="Arial" w:cs="Arial"/>
          <w:b/>
          <w:bCs/>
          <w:noProof/>
          <w:sz w:val="24"/>
          <w:szCs w:val="24"/>
        </w:rPr>
        <w:t xml:space="preserve"> </w:t>
      </w:r>
      <w:r w:rsidR="00AF315F">
        <w:rPr>
          <w:rFonts w:ascii="Arial" w:hAnsi="Arial" w:cs="Arial"/>
          <w:b/>
          <w:bCs/>
          <w:noProof/>
          <w:sz w:val="24"/>
          <w:szCs w:val="24"/>
        </w:rPr>
        <w:t>November</w:t>
      </w:r>
      <w:r w:rsidRPr="00552F32">
        <w:rPr>
          <w:rFonts w:ascii="Arial" w:hAnsi="Arial" w:cs="Arial"/>
          <w:b/>
          <w:bCs/>
          <w:noProof/>
          <w:sz w:val="24"/>
          <w:szCs w:val="24"/>
        </w:rPr>
        <w:t xml:space="preserve">, 2023, </w:t>
      </w:r>
      <w:r w:rsidR="00AF315F">
        <w:rPr>
          <w:rFonts w:ascii="Arial" w:hAnsi="Arial" w:cs="Arial"/>
          <w:b/>
          <w:bCs/>
          <w:noProof/>
          <w:sz w:val="24"/>
          <w:szCs w:val="24"/>
        </w:rPr>
        <w:t>Chicago</w:t>
      </w:r>
      <w:r w:rsidRPr="00552F32">
        <w:rPr>
          <w:rFonts w:ascii="Arial" w:hAnsi="Arial" w:cs="Arial"/>
          <w:b/>
          <w:bCs/>
          <w:noProof/>
          <w:sz w:val="24"/>
          <w:szCs w:val="24"/>
        </w:rPr>
        <w:t xml:space="preserve">, </w:t>
      </w:r>
      <w:r w:rsidR="00AF315F">
        <w:rPr>
          <w:rFonts w:ascii="Arial" w:hAnsi="Arial" w:cs="Arial"/>
          <w:b/>
          <w:bCs/>
          <w:noProof/>
          <w:sz w:val="24"/>
          <w:szCs w:val="24"/>
        </w:rPr>
        <w:t>USA</w:t>
      </w:r>
      <w:r w:rsidR="0083473C" w:rsidRPr="00A4380C">
        <w:rPr>
          <w:rFonts w:ascii="Arial" w:hAnsi="Arial" w:cs="Arial"/>
          <w:b/>
          <w:noProof/>
          <w:color w:val="0000FF"/>
        </w:rPr>
        <w:tab/>
        <w:t>(revision of</w:t>
      </w:r>
      <w:r w:rsidR="00AF315F">
        <w:rPr>
          <w:rFonts w:ascii="Arial" w:hAnsi="Arial" w:cs="Arial"/>
          <w:b/>
          <w:noProof/>
          <w:color w:val="0000FF"/>
        </w:rPr>
        <w:t xml:space="preserve"> S2-231</w:t>
      </w:r>
      <w:r w:rsidR="0083473C">
        <w:rPr>
          <w:rFonts w:ascii="Arial" w:hAnsi="Arial" w:cs="Arial"/>
          <w:b/>
          <w:noProof/>
          <w:color w:val="0000FF"/>
        </w:rPr>
        <w:t>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1284F" w:rsidR="001E41F3" w:rsidRPr="00410371" w:rsidRDefault="000E3290" w:rsidP="00775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w:t>
            </w:r>
            <w:r w:rsidR="00775BDE">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3043F" w:rsidR="001E41F3" w:rsidRPr="00410371" w:rsidRDefault="000E3290" w:rsidP="00B071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1B7">
              <w:rPr>
                <w:b/>
                <w:noProof/>
                <w:sz w:val="28"/>
              </w:rPr>
              <w:t>0471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B38A0" w:rsidR="001E41F3" w:rsidRPr="00410371" w:rsidRDefault="000E3290" w:rsidP="00B071B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5828D"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315F">
              <w:rPr>
                <w:b/>
                <w:noProof/>
                <w:sz w:val="28"/>
              </w:rPr>
              <w:t>18.3</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4C91" w:rsidR="00F25D98" w:rsidRDefault="00B94F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D6CA7" w:rsidR="001E41F3" w:rsidRDefault="004240E7" w:rsidP="004240E7">
            <w:pPr>
              <w:pStyle w:val="CRCoverPage"/>
              <w:spacing w:after="0"/>
              <w:ind w:left="100"/>
              <w:rPr>
                <w:noProof/>
              </w:rPr>
            </w:pPr>
            <w:r>
              <w:rPr>
                <w:rFonts w:cs="Arial"/>
                <w:lang w:eastAsia="en-GB"/>
              </w:rPr>
              <w:t>u</w:t>
            </w:r>
            <w:r w:rsidRPr="004240E7">
              <w:rPr>
                <w:noProof/>
              </w:rPr>
              <w:t>ser plane positioning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28C88" w:rsidR="001E41F3" w:rsidRDefault="00775BDE" w:rsidP="001D4491">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3901A" w:rsidR="001E41F3" w:rsidRDefault="006D720E" w:rsidP="0083473C">
            <w:pPr>
              <w:pStyle w:val="CRCoverPage"/>
              <w:spacing w:after="0"/>
              <w:ind w:left="100"/>
              <w:rPr>
                <w:noProof/>
              </w:rPr>
            </w:pPr>
            <w:r>
              <w:rPr>
                <w:noProof/>
              </w:rPr>
              <w:t>2023-11</w:t>
            </w:r>
            <w:r w:rsidR="0083473C">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19E2" w14:textId="17538C39" w:rsidR="001E41F3" w:rsidRDefault="004240E7">
            <w:pPr>
              <w:pStyle w:val="CRCoverPage"/>
              <w:spacing w:after="0"/>
              <w:ind w:left="100"/>
              <w:rPr>
                <w:lang w:eastAsia="zh-CN"/>
              </w:rPr>
            </w:pPr>
            <w:r>
              <w:rPr>
                <w:noProof/>
                <w:lang w:eastAsia="zh-CN"/>
              </w:rPr>
              <w:t>There is EN in the clause 6.18.1 step 6, “</w:t>
            </w:r>
            <w:r>
              <w:rPr>
                <w:lang w:eastAsia="zh-CN"/>
              </w:rPr>
              <w:t>It is stage 3 to check and decide the protocol used by LMF to notify UE through the known UE IP address”</w:t>
            </w:r>
          </w:p>
          <w:p w14:paraId="222D9CE2" w14:textId="4DF5509C" w:rsidR="004240E7" w:rsidRDefault="004240E7" w:rsidP="004240E7">
            <w:pPr>
              <w:pStyle w:val="CRCoverPage"/>
              <w:spacing w:after="0"/>
              <w:ind w:left="100"/>
              <w:rPr>
                <w:lang w:eastAsia="zh-CN"/>
              </w:rPr>
            </w:pPr>
            <w:r>
              <w:rPr>
                <w:lang w:eastAsia="zh-CN"/>
              </w:rPr>
              <w:t>In this meeting, CT1 send the LS (</w:t>
            </w:r>
            <w:r w:rsidR="002418EA" w:rsidRPr="002418EA">
              <w:rPr>
                <w:lang w:eastAsia="zh-CN"/>
              </w:rPr>
              <w:t>S2-2311948/C1-237891</w:t>
            </w:r>
            <w:r>
              <w:rPr>
                <w:lang w:eastAsia="zh-CN"/>
              </w:rPr>
              <w:t>)</w:t>
            </w:r>
            <w:r w:rsidR="002418EA">
              <w:rPr>
                <w:lang w:eastAsia="zh-CN"/>
              </w:rPr>
              <w:t xml:space="preserve"> </w:t>
            </w:r>
            <w:r w:rsidR="004E2D60" w:rsidRPr="004E2D60">
              <w:rPr>
                <w:lang w:eastAsia="zh-CN"/>
              </w:rPr>
              <w:t xml:space="preserve">to request SA2 for clarification on </w:t>
            </w:r>
            <w:r w:rsidR="004E2D60">
              <w:rPr>
                <w:lang w:eastAsia="zh-CN"/>
              </w:rPr>
              <w:t>several</w:t>
            </w:r>
            <w:r w:rsidR="004E2D60" w:rsidRPr="004E2D60">
              <w:rPr>
                <w:lang w:eastAsia="zh-CN"/>
              </w:rPr>
              <w:t xml:space="preserve"> issues</w:t>
            </w:r>
            <w:r w:rsidR="002418EA">
              <w:rPr>
                <w:lang w:eastAsia="zh-CN"/>
              </w:rPr>
              <w:t>.</w:t>
            </w:r>
          </w:p>
          <w:p w14:paraId="126BD4D9" w14:textId="77777777" w:rsidR="008B5492" w:rsidRDefault="008B5492" w:rsidP="004240E7">
            <w:pPr>
              <w:pStyle w:val="CRCoverPage"/>
              <w:spacing w:after="0"/>
              <w:ind w:left="100"/>
              <w:rPr>
                <w:lang w:eastAsia="zh-CN"/>
              </w:rPr>
            </w:pPr>
          </w:p>
          <w:p w14:paraId="3BA91D77" w14:textId="4BBC5092" w:rsidR="002418EA" w:rsidRDefault="005C38FF" w:rsidP="004240E7">
            <w:pPr>
              <w:pStyle w:val="CRCoverPage"/>
              <w:spacing w:after="0"/>
              <w:ind w:left="100"/>
              <w:rPr>
                <w:rFonts w:cs="Arial"/>
              </w:rPr>
            </w:pPr>
            <w:r>
              <w:rPr>
                <w:lang w:eastAsia="zh-CN"/>
              </w:rPr>
              <w:t>Q</w:t>
            </w:r>
            <w:r w:rsidR="008B5492">
              <w:rPr>
                <w:lang w:eastAsia="zh-CN"/>
              </w:rPr>
              <w:t>1:</w:t>
            </w:r>
            <w:r w:rsidR="002418EA">
              <w:rPr>
                <w:lang w:eastAsia="zh-CN"/>
              </w:rPr>
              <w:t xml:space="preserve"> </w:t>
            </w:r>
            <w:r w:rsidR="002B3360" w:rsidRPr="001955E7">
              <w:rPr>
                <w:rFonts w:cs="Arial"/>
              </w:rPr>
              <w:t>LMF knowledge of the UE address is not specified as part of the UP positioning functionality</w:t>
            </w:r>
            <w:r w:rsidR="002B3360">
              <w:rPr>
                <w:rFonts w:cs="Arial"/>
              </w:rPr>
              <w:t>.</w:t>
            </w:r>
          </w:p>
          <w:p w14:paraId="3583BC45" w14:textId="49420B09" w:rsidR="002B3360" w:rsidRDefault="004E2D60" w:rsidP="004240E7">
            <w:pPr>
              <w:pStyle w:val="CRCoverPage"/>
              <w:spacing w:after="0"/>
              <w:ind w:left="100"/>
              <w:rPr>
                <w:noProof/>
                <w:lang w:eastAsia="zh-CN"/>
              </w:rPr>
            </w:pPr>
            <w:r>
              <w:rPr>
                <w:rFonts w:hint="eastAsia"/>
                <w:noProof/>
                <w:lang w:eastAsia="zh-CN"/>
              </w:rPr>
              <w:t>I</w:t>
            </w:r>
            <w:r>
              <w:rPr>
                <w:noProof/>
                <w:lang w:eastAsia="zh-CN"/>
              </w:rPr>
              <w:t xml:space="preserve">n the existing procedure, the </w:t>
            </w:r>
            <w:r w:rsidR="006522E6">
              <w:rPr>
                <w:noProof/>
                <w:lang w:eastAsia="zh-CN"/>
              </w:rPr>
              <w:t>LCS client/</w:t>
            </w:r>
            <w:r>
              <w:rPr>
                <w:noProof/>
                <w:lang w:eastAsia="zh-CN"/>
              </w:rPr>
              <w:t>GMLC/AMF does not provides the UE IP address to LMF.</w:t>
            </w:r>
            <w:r w:rsidR="006522E6">
              <w:rPr>
                <w:noProof/>
                <w:lang w:eastAsia="zh-CN"/>
              </w:rPr>
              <w:t xml:space="preserve"> Thre is no need to enhance the related procedure and </w:t>
            </w:r>
            <w:r w:rsidR="005C38FF">
              <w:rPr>
                <w:noProof/>
                <w:lang w:eastAsia="zh-CN"/>
              </w:rPr>
              <w:t xml:space="preserve">parameters in the service operation. </w:t>
            </w:r>
            <w:r w:rsidR="00731097">
              <w:rPr>
                <w:noProof/>
                <w:lang w:eastAsia="zh-CN"/>
              </w:rPr>
              <w:t>The LMF knows the UE IP addr i</w:t>
            </w:r>
            <w:r w:rsidR="00731097" w:rsidRPr="00731097">
              <w:rPr>
                <w:noProof/>
                <w:lang w:eastAsia="zh-CN"/>
              </w:rPr>
              <w:t xml:space="preserve">f </w:t>
            </w:r>
            <w:r w:rsidR="00731097">
              <w:rPr>
                <w:noProof/>
                <w:lang w:eastAsia="zh-CN"/>
              </w:rPr>
              <w:t>it</w:t>
            </w:r>
            <w:r w:rsidR="00731097" w:rsidRPr="00731097">
              <w:rPr>
                <w:noProof/>
                <w:lang w:eastAsia="zh-CN"/>
              </w:rPr>
              <w:t xml:space="preserve"> has ever established a u-plane connectio</w:t>
            </w:r>
            <w:r w:rsidR="00450B65">
              <w:rPr>
                <w:noProof/>
                <w:lang w:eastAsia="zh-CN"/>
              </w:rPr>
              <w:t xml:space="preserve">n with the UE for positioning (and </w:t>
            </w:r>
            <w:r w:rsidR="00450B65" w:rsidRPr="00450B65">
              <w:rPr>
                <w:noProof/>
                <w:lang w:eastAsia="zh-CN"/>
              </w:rPr>
              <w:t xml:space="preserve">subsequently </w:t>
            </w:r>
            <w:r w:rsidR="00450B65">
              <w:rPr>
                <w:noProof/>
                <w:lang w:eastAsia="zh-CN"/>
              </w:rPr>
              <w:t>terminated</w:t>
            </w:r>
            <w:r w:rsidR="00450B65" w:rsidRPr="00450B65">
              <w:rPr>
                <w:noProof/>
                <w:lang w:eastAsia="zh-CN"/>
              </w:rPr>
              <w:t xml:space="preserve"> it</w:t>
            </w:r>
            <w:r w:rsidR="00450B65">
              <w:rPr>
                <w:noProof/>
                <w:lang w:eastAsia="zh-CN"/>
              </w:rPr>
              <w:t>).</w:t>
            </w:r>
          </w:p>
          <w:p w14:paraId="4DD13A36" w14:textId="77777777" w:rsidR="008B5492" w:rsidRDefault="008B5492" w:rsidP="004240E7">
            <w:pPr>
              <w:pStyle w:val="CRCoverPage"/>
              <w:spacing w:after="0"/>
              <w:ind w:left="100"/>
              <w:rPr>
                <w:lang w:eastAsia="zh-CN"/>
              </w:rPr>
            </w:pPr>
          </w:p>
          <w:p w14:paraId="061B4143" w14:textId="77777777" w:rsidR="004D149F" w:rsidRDefault="008B5492" w:rsidP="004D149F">
            <w:pPr>
              <w:pStyle w:val="CRCoverPage"/>
              <w:spacing w:after="0"/>
              <w:ind w:left="100"/>
              <w:rPr>
                <w:rFonts w:cs="Arial"/>
              </w:rPr>
            </w:pPr>
            <w:r>
              <w:rPr>
                <w:lang w:eastAsia="zh-CN"/>
              </w:rPr>
              <w:t xml:space="preserve">Q2: </w:t>
            </w:r>
            <w:r w:rsidR="004D149F" w:rsidRPr="001955E7">
              <w:rPr>
                <w:rFonts w:cs="Arial"/>
              </w:rPr>
              <w:t xml:space="preserve">It is not clear what method/protocol to use for such </w:t>
            </w:r>
            <w:r w:rsidR="004D149F">
              <w:rPr>
                <w:rFonts w:cs="Arial"/>
              </w:rPr>
              <w:t xml:space="preserve">LMF to UE </w:t>
            </w:r>
            <w:r w:rsidR="004D149F" w:rsidRPr="001955E7">
              <w:rPr>
                <w:rFonts w:cs="Arial"/>
              </w:rPr>
              <w:t>user plane trigger/configuration</w:t>
            </w:r>
            <w:r w:rsidR="004D149F">
              <w:rPr>
                <w:rFonts w:cs="Arial"/>
              </w:rPr>
              <w:t xml:space="preserve"> and whether enabling of such trigger requires additional functionality, e.g. control plane signalling.</w:t>
            </w:r>
          </w:p>
          <w:p w14:paraId="708AA7DE" w14:textId="67BEEBBC" w:rsidR="009D7E98" w:rsidRDefault="00046C68" w:rsidP="00243674">
            <w:pPr>
              <w:pStyle w:val="CRCoverPage"/>
              <w:spacing w:after="0"/>
              <w:ind w:left="100"/>
              <w:rPr>
                <w:noProof/>
                <w:lang w:eastAsia="zh-CN"/>
              </w:rPr>
            </w:pPr>
            <w:r>
              <w:rPr>
                <w:rFonts w:hint="eastAsia"/>
                <w:noProof/>
                <w:lang w:eastAsia="zh-CN"/>
              </w:rPr>
              <w:t>I</w:t>
            </w:r>
            <w:r>
              <w:rPr>
                <w:noProof/>
                <w:lang w:eastAsia="zh-CN"/>
              </w:rPr>
              <w:t xml:space="preserve">n the step 6, LMF </w:t>
            </w:r>
            <w:r w:rsidR="00FB420F">
              <w:rPr>
                <w:noProof/>
                <w:lang w:eastAsia="zh-CN"/>
              </w:rPr>
              <w:t xml:space="preserve">may </w:t>
            </w:r>
            <w:r>
              <w:rPr>
                <w:noProof/>
                <w:lang w:eastAsia="zh-CN"/>
              </w:rPr>
              <w:t>not</w:t>
            </w:r>
            <w:r w:rsidR="00FB420F">
              <w:rPr>
                <w:noProof/>
                <w:lang w:eastAsia="zh-CN"/>
              </w:rPr>
              <w:t>ify</w:t>
            </w:r>
            <w:r>
              <w:rPr>
                <w:noProof/>
                <w:lang w:eastAsia="zh-CN"/>
              </w:rPr>
              <w:t xml:space="preserve"> the UE via user plane. The protocol/method let the CT WG to decide (see the EN)</w:t>
            </w:r>
            <w:r w:rsidR="006A7EFA">
              <w:rPr>
                <w:noProof/>
                <w:lang w:eastAsia="zh-CN"/>
              </w:rPr>
              <w:t xml:space="preserve">. But in the LS, CT1 also does not know </w:t>
            </w:r>
            <w:r w:rsidR="006A7EFA" w:rsidRPr="001955E7">
              <w:rPr>
                <w:rFonts w:cs="Arial"/>
              </w:rPr>
              <w:t>what method/protocol to use</w:t>
            </w:r>
            <w:r w:rsidR="006A7EFA">
              <w:rPr>
                <w:rFonts w:cs="Arial"/>
              </w:rPr>
              <w:t xml:space="preserve">. So it proposed to remove the EN and </w:t>
            </w:r>
            <w:r w:rsidR="00697538">
              <w:rPr>
                <w:rFonts w:cs="Arial"/>
              </w:rPr>
              <w:t xml:space="preserve">clarify that </w:t>
            </w:r>
            <w:r w:rsidR="006A7EFA">
              <w:rPr>
                <w:rFonts w:cs="Arial"/>
              </w:rPr>
              <w:t>this is out of 3GPP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C18AF" w:rsidR="001E41F3" w:rsidRDefault="00697538">
            <w:pPr>
              <w:pStyle w:val="CRCoverPage"/>
              <w:spacing w:after="0"/>
              <w:ind w:left="100"/>
              <w:rPr>
                <w:noProof/>
                <w:lang w:eastAsia="zh-CN"/>
              </w:rPr>
            </w:pPr>
            <w:r>
              <w:rPr>
                <w:rFonts w:hint="eastAsia"/>
                <w:noProof/>
                <w:lang w:eastAsia="zh-CN"/>
              </w:rPr>
              <w:t>C</w:t>
            </w:r>
            <w:r w:rsidR="00A4492F">
              <w:rPr>
                <w:noProof/>
                <w:lang w:eastAsia="zh-CN"/>
              </w:rPr>
              <w:t>larifying the LMF</w:t>
            </w:r>
            <w:r w:rsidR="00A4492F" w:rsidRPr="001955E7">
              <w:rPr>
                <w:rFonts w:cs="Arial"/>
              </w:rPr>
              <w:t xml:space="preserve"> knowledge of the UE address</w:t>
            </w:r>
            <w:r w:rsidR="00A4492F">
              <w:rPr>
                <w:rFonts w:cs="Arial"/>
              </w:rPr>
              <w:t xml:space="preserve"> and resolving the </w:t>
            </w:r>
            <w:r w:rsidR="00131F08">
              <w:rPr>
                <w:rFonts w:cs="Arial"/>
              </w:rPr>
              <w:t>EN on how to notify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8045E" w:rsidR="001E41F3" w:rsidRDefault="00131F08">
            <w:pPr>
              <w:pStyle w:val="CRCoverPage"/>
              <w:spacing w:after="0"/>
              <w:ind w:left="100"/>
              <w:rPr>
                <w:noProof/>
                <w:lang w:eastAsia="zh-CN"/>
              </w:rPr>
            </w:pPr>
            <w:r>
              <w:rPr>
                <w:rFonts w:hint="eastAsia"/>
                <w:noProof/>
                <w:lang w:eastAsia="zh-CN"/>
              </w:rPr>
              <w:t>C</w:t>
            </w:r>
            <w:r>
              <w:rPr>
                <w:noProof/>
                <w:lang w:eastAsia="zh-CN"/>
              </w:rPr>
              <w:t>T1 questions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2880F" w:rsidR="001E41F3" w:rsidRDefault="00131F08">
            <w:pPr>
              <w:pStyle w:val="CRCoverPage"/>
              <w:spacing w:after="0"/>
              <w:ind w:left="100"/>
              <w:rPr>
                <w:noProof/>
                <w:lang w:eastAsia="zh-CN"/>
              </w:rPr>
            </w:pPr>
            <w:r>
              <w:rPr>
                <w:rFonts w:hint="eastAsia"/>
                <w:noProof/>
                <w:lang w:eastAsia="zh-CN"/>
              </w:rPr>
              <w:t>6</w:t>
            </w:r>
            <w:r>
              <w:rPr>
                <w:noProof/>
                <w:lang w:eastAsia="zh-CN"/>
              </w:rPr>
              <w:t>.18.1, 6.18.3</w:t>
            </w:r>
            <w:r w:rsidR="000F647F">
              <w:rPr>
                <w:noProof/>
                <w:lang w:eastAsia="zh-CN"/>
              </w:rPr>
              <w:t>，</w:t>
            </w:r>
            <w:r w:rsidR="000F647F">
              <w:rPr>
                <w:rFonts w:hint="eastAsia"/>
                <w:noProof/>
                <w:lang w:eastAsia="zh-CN"/>
              </w:rPr>
              <w:t xml:space="preserve"> 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2532032" w14:textId="77777777" w:rsidR="00F55903" w:rsidRPr="00F55903" w:rsidRDefault="00F55903" w:rsidP="00F5590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145928603"/>
      <w:r w:rsidRPr="00F55903">
        <w:rPr>
          <w:rFonts w:ascii="Arial" w:eastAsia="宋体" w:hAnsi="Arial"/>
          <w:sz w:val="28"/>
          <w:lang w:eastAsia="zh-CN"/>
        </w:rPr>
        <w:t>6.18.1</w:t>
      </w:r>
      <w:r w:rsidRPr="00F55903">
        <w:rPr>
          <w:rFonts w:ascii="Arial" w:eastAsia="宋体" w:hAnsi="Arial"/>
          <w:sz w:val="28"/>
          <w:lang w:eastAsia="zh-CN"/>
        </w:rPr>
        <w:tab/>
        <w:t>LMF initiated User Plane Connection</w:t>
      </w:r>
      <w:bookmarkEnd w:id="3"/>
    </w:p>
    <w:p w14:paraId="7A071B4B" w14:textId="77777777" w:rsidR="00F55903" w:rsidRPr="00F55903" w:rsidRDefault="00F55903" w:rsidP="00F55903">
      <w:pPr>
        <w:overflowPunct w:val="0"/>
        <w:autoSpaceDE w:val="0"/>
        <w:autoSpaceDN w:val="0"/>
        <w:adjustRightInd w:val="0"/>
        <w:textAlignment w:val="baseline"/>
        <w:rPr>
          <w:rFonts w:eastAsia="宋体"/>
          <w:lang w:eastAsia="zh-CN"/>
        </w:rPr>
      </w:pPr>
      <w:r w:rsidRPr="00F55903">
        <w:rPr>
          <w:rFonts w:eastAsia="宋体"/>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7DAEF345" w14:textId="77777777" w:rsidR="00F55903" w:rsidRPr="00F55903" w:rsidRDefault="00F55903" w:rsidP="00F55903">
      <w:pPr>
        <w:keepNext/>
        <w:keepLines/>
        <w:overflowPunct w:val="0"/>
        <w:autoSpaceDE w:val="0"/>
        <w:autoSpaceDN w:val="0"/>
        <w:adjustRightInd w:val="0"/>
        <w:spacing w:before="60"/>
        <w:jc w:val="center"/>
        <w:textAlignment w:val="baseline"/>
        <w:rPr>
          <w:rFonts w:ascii="Arial" w:eastAsia="宋体" w:hAnsi="Arial"/>
          <w:b/>
          <w:lang w:eastAsia="zh-CN"/>
        </w:rPr>
      </w:pPr>
      <w:r w:rsidRPr="00F55903">
        <w:rPr>
          <w:rFonts w:ascii="Arial" w:eastAsia="宋体" w:hAnsi="Arial"/>
          <w:b/>
          <w:lang w:eastAsia="en-GB"/>
        </w:rPr>
        <w:object w:dxaOrig="11707" w:dyaOrig="7537" w14:anchorId="32FEC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5.1pt" o:ole="">
            <v:imagedata r:id="rId12" o:title="" cropbottom="1596f"/>
          </v:shape>
          <o:OLEObject Type="Embed" ProgID="Visio.Drawing.15" ShapeID="_x0000_i1025" DrawAspect="Content" ObjectID="_1760470995" r:id="rId13"/>
        </w:object>
      </w:r>
    </w:p>
    <w:p w14:paraId="3BB794FA" w14:textId="77777777" w:rsidR="00F55903" w:rsidRPr="00F55903" w:rsidRDefault="00F55903" w:rsidP="00F55903">
      <w:pPr>
        <w:keepLines/>
        <w:overflowPunct w:val="0"/>
        <w:autoSpaceDE w:val="0"/>
        <w:autoSpaceDN w:val="0"/>
        <w:adjustRightInd w:val="0"/>
        <w:spacing w:after="240"/>
        <w:jc w:val="center"/>
        <w:textAlignment w:val="baseline"/>
        <w:rPr>
          <w:rFonts w:ascii="Arial" w:eastAsia="宋体" w:hAnsi="Arial"/>
          <w:b/>
          <w:lang w:eastAsia="zh-CN"/>
        </w:rPr>
      </w:pPr>
      <w:r w:rsidRPr="00F55903">
        <w:rPr>
          <w:rFonts w:ascii="Arial" w:eastAsia="宋体" w:hAnsi="Arial"/>
          <w:b/>
          <w:lang w:eastAsia="zh-CN"/>
        </w:rPr>
        <w:t>Figure 6.18.1-1: Positioning via a User Plane Connection between UE and LMF initiated by LMF</w:t>
      </w:r>
    </w:p>
    <w:p w14:paraId="0CDB1EDA"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1.</w:t>
      </w:r>
      <w:r w:rsidRPr="00F55903">
        <w:rPr>
          <w:rFonts w:eastAsia="宋体"/>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D3B577A"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ab/>
        <w:t>LMF may invoke Nnrf_NFDiscovery service operation to retrieve control plane congestion status (e.g. AMF load information). Based on AMF load information, LMF may determine to use user plane positioning, if there is available user plane connection between UE and LMF.</w:t>
      </w:r>
    </w:p>
    <w:p w14:paraId="7897CBB1"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ab/>
        <w:t>Steps 2-7 are skipped if there is already a user plane connection context of the target UE in LMF and LMF determines to utilize the user plane connection for positioning.</w:t>
      </w:r>
    </w:p>
    <w:p w14:paraId="726E4679" w14:textId="381484F1" w:rsidR="00F55903" w:rsidRPr="00F55903" w:rsidRDefault="00F55903" w:rsidP="00F55903">
      <w:pPr>
        <w:keepLines/>
        <w:overflowPunct w:val="0"/>
        <w:autoSpaceDE w:val="0"/>
        <w:autoSpaceDN w:val="0"/>
        <w:adjustRightInd w:val="0"/>
        <w:ind w:left="1135" w:hanging="851"/>
        <w:textAlignment w:val="baseline"/>
        <w:rPr>
          <w:rFonts w:eastAsia="宋体"/>
          <w:lang w:eastAsia="zh-CN"/>
        </w:rPr>
      </w:pPr>
      <w:r w:rsidRPr="00F55903">
        <w:rPr>
          <w:rFonts w:eastAsia="宋体"/>
          <w:lang w:eastAsia="zh-CN"/>
        </w:rPr>
        <w:t>NOTE</w:t>
      </w:r>
      <w:ins w:id="4" w:author="zte-v1" w:date="2023-11-01T10:48:00Z">
        <w:r w:rsidR="00B94F84">
          <w:rPr>
            <w:rFonts w:eastAsia="宋体"/>
            <w:lang w:eastAsia="zh-CN"/>
          </w:rPr>
          <w:t xml:space="preserve"> 1</w:t>
        </w:r>
      </w:ins>
      <w:r w:rsidRPr="00F55903">
        <w:rPr>
          <w:rFonts w:eastAsia="宋体"/>
          <w:lang w:eastAsia="zh-CN"/>
        </w:rPr>
        <w:t>:</w:t>
      </w:r>
      <w:r w:rsidRPr="00F55903">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B9295DB"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2.</w:t>
      </w:r>
      <w:r w:rsidRPr="00F55903">
        <w:rPr>
          <w:rFonts w:eastAsia="宋体"/>
          <w:lang w:eastAsia="zh-CN"/>
        </w:rPr>
        <w:tab/>
        <w:t>[Conditional] If LMF decides to utilize user plane for positioning and there is no established secure user plane connection between the UE and LMF, LMF invokes Namf_communication_N1N2Transfer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118BBCD1" w14:textId="77777777" w:rsidR="00F55903" w:rsidRPr="00F55903" w:rsidRDefault="00F55903" w:rsidP="00F55903">
      <w:pPr>
        <w:keepLines/>
        <w:overflowPunct w:val="0"/>
        <w:autoSpaceDE w:val="0"/>
        <w:autoSpaceDN w:val="0"/>
        <w:adjustRightInd w:val="0"/>
        <w:ind w:left="1559" w:hanging="1276"/>
        <w:textAlignment w:val="baseline"/>
        <w:rPr>
          <w:rFonts w:eastAsia="宋体"/>
          <w:color w:val="FF0000"/>
          <w:lang w:eastAsia="zh-CN"/>
        </w:rPr>
      </w:pPr>
      <w:r w:rsidRPr="00F55903">
        <w:rPr>
          <w:rFonts w:eastAsia="宋体"/>
          <w:color w:val="FF0000"/>
          <w:lang w:eastAsia="zh-CN"/>
        </w:rPr>
        <w:t>Editor's note:</w:t>
      </w:r>
      <w:r w:rsidRPr="00F55903">
        <w:rPr>
          <w:rFonts w:eastAsia="宋体"/>
          <w:color w:val="FF0000"/>
          <w:lang w:eastAsia="zh-CN"/>
        </w:rPr>
        <w:tab/>
        <w:t>The security mechanism and security information provided by LMF to UE is subject to SA WG3's work.</w:t>
      </w:r>
    </w:p>
    <w:p w14:paraId="38D751A1"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lastRenderedPageBreak/>
        <w:t>3.</w:t>
      </w:r>
      <w:r w:rsidRPr="00F55903">
        <w:rPr>
          <w:rFonts w:eastAsia="宋体"/>
          <w:lang w:eastAsia="zh-CN"/>
        </w:rPr>
        <w:tab/>
        <w:t>[Conditional] When AMF receives the user plane information from LMF in step 2, AMF sends it to UE via a DL NAS TRANSPORT message.</w:t>
      </w:r>
    </w:p>
    <w:p w14:paraId="37634DB4"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4.</w:t>
      </w:r>
      <w:r w:rsidRPr="00F55903">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77A8BF6A"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5.</w:t>
      </w:r>
      <w:r w:rsidRPr="00F55903">
        <w:rPr>
          <w:rFonts w:eastAsia="宋体"/>
          <w:lang w:eastAsia="zh-CN"/>
        </w:rPr>
        <w:tab/>
        <w:t>[Conditional] AMF sends the acknowledgement received in step 4 to the LMF via Namf_N1messageNotify service.</w:t>
      </w:r>
    </w:p>
    <w:p w14:paraId="1FC43B39" w14:textId="3394F60A"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6.</w:t>
      </w:r>
      <w:r w:rsidRPr="00F55903">
        <w:rPr>
          <w:rFonts w:eastAsia="宋体"/>
          <w:lang w:eastAsia="zh-CN"/>
        </w:rPr>
        <w:tab/>
        <w:t>[Conditional] If LMF knows the UE IP address information</w:t>
      </w:r>
      <w:ins w:id="5" w:author="zte-v1" w:date="2023-11-01T10:47:00Z">
        <w:r w:rsidR="00B94F84">
          <w:rPr>
            <w:rFonts w:eastAsia="宋体"/>
            <w:lang w:eastAsia="zh-CN"/>
          </w:rPr>
          <w:t xml:space="preserve"> (e.g. </w:t>
        </w:r>
        <w:r w:rsidR="00B94F84">
          <w:rPr>
            <w:noProof/>
            <w:lang w:eastAsia="zh-CN"/>
          </w:rPr>
          <w:t>LMF</w:t>
        </w:r>
        <w:r w:rsidR="00B94F84" w:rsidRPr="00731097">
          <w:rPr>
            <w:noProof/>
            <w:lang w:eastAsia="zh-CN"/>
          </w:rPr>
          <w:t xml:space="preserve"> has ever established a u-plane connectio</w:t>
        </w:r>
        <w:r w:rsidR="00B94F84">
          <w:rPr>
            <w:noProof/>
            <w:lang w:eastAsia="zh-CN"/>
          </w:rPr>
          <w:t xml:space="preserve">n with the UE for positioning and </w:t>
        </w:r>
        <w:r w:rsidR="00B94F84" w:rsidRPr="00450B65">
          <w:rPr>
            <w:noProof/>
            <w:lang w:eastAsia="zh-CN"/>
          </w:rPr>
          <w:t xml:space="preserve">subsequently </w:t>
        </w:r>
        <w:r w:rsidR="00B94F84">
          <w:rPr>
            <w:noProof/>
            <w:lang w:eastAsia="zh-CN"/>
          </w:rPr>
          <w:t>terminated</w:t>
        </w:r>
        <w:r w:rsidR="00B94F84" w:rsidRPr="00450B65">
          <w:rPr>
            <w:noProof/>
            <w:lang w:eastAsia="zh-CN"/>
          </w:rPr>
          <w:t xml:space="preserve"> it</w:t>
        </w:r>
        <w:r w:rsidR="00B94F84">
          <w:rPr>
            <w:rFonts w:eastAsia="宋体"/>
            <w:lang w:eastAsia="zh-CN"/>
          </w:rPr>
          <w:t>)</w:t>
        </w:r>
      </w:ins>
      <w:r w:rsidRPr="00F55903">
        <w:rPr>
          <w:rFonts w:eastAsia="宋体"/>
          <w:lang w:eastAsia="zh-CN"/>
        </w:rPr>
        <w:t>, LMF may notify UE to setup the secure user plane connection through the known UE IP address.</w:t>
      </w:r>
    </w:p>
    <w:p w14:paraId="4C53D8A4" w14:textId="6DA7F7BC" w:rsidR="00B94F84" w:rsidRPr="00F55903" w:rsidRDefault="00B94F84" w:rsidP="00B94F84">
      <w:pPr>
        <w:keepLines/>
        <w:overflowPunct w:val="0"/>
        <w:autoSpaceDE w:val="0"/>
        <w:autoSpaceDN w:val="0"/>
        <w:adjustRightInd w:val="0"/>
        <w:ind w:left="1135" w:hanging="851"/>
        <w:textAlignment w:val="baseline"/>
        <w:rPr>
          <w:ins w:id="6" w:author="zte-v1" w:date="2023-11-01T10:47:00Z"/>
          <w:rFonts w:eastAsia="宋体"/>
          <w:lang w:eastAsia="zh-CN"/>
        </w:rPr>
      </w:pPr>
      <w:ins w:id="7" w:author="zte-v1" w:date="2023-11-01T10:47:00Z">
        <w:r w:rsidRPr="00F55903">
          <w:rPr>
            <w:rFonts w:eastAsia="宋体"/>
            <w:lang w:eastAsia="zh-CN"/>
          </w:rPr>
          <w:t>NOTE</w:t>
        </w:r>
        <w:r>
          <w:rPr>
            <w:rFonts w:eastAsia="宋体"/>
            <w:lang w:eastAsia="zh-CN"/>
          </w:rPr>
          <w:t xml:space="preserve"> 2</w:t>
        </w:r>
        <w:r w:rsidRPr="00F55903">
          <w:rPr>
            <w:rFonts w:eastAsia="宋体"/>
            <w:lang w:eastAsia="zh-CN"/>
          </w:rPr>
          <w:t>:</w:t>
        </w:r>
        <w:r w:rsidRPr="00F55903">
          <w:rPr>
            <w:rFonts w:eastAsia="宋体"/>
            <w:lang w:eastAsia="zh-CN"/>
          </w:rPr>
          <w:tab/>
        </w:r>
      </w:ins>
      <w:ins w:id="8" w:author="zte-v1" w:date="2023-11-01T10:48:00Z">
        <w:r w:rsidR="00441316">
          <w:rPr>
            <w:rFonts w:eastAsia="宋体"/>
            <w:lang w:eastAsia="zh-CN"/>
          </w:rPr>
          <w:t>The method/protocol used by LMF to notify UE is out of 3GPP scope.</w:t>
        </w:r>
      </w:ins>
    </w:p>
    <w:p w14:paraId="4620BAF8" w14:textId="726CD276" w:rsidR="00F55903" w:rsidRPr="00F55903" w:rsidRDefault="00F55903" w:rsidP="00F55903">
      <w:pPr>
        <w:keepLines/>
        <w:overflowPunct w:val="0"/>
        <w:autoSpaceDE w:val="0"/>
        <w:autoSpaceDN w:val="0"/>
        <w:adjustRightInd w:val="0"/>
        <w:ind w:left="1559" w:hanging="1276"/>
        <w:textAlignment w:val="baseline"/>
        <w:rPr>
          <w:rFonts w:eastAsia="宋体"/>
          <w:color w:val="FF0000"/>
          <w:lang w:eastAsia="zh-CN"/>
        </w:rPr>
      </w:pPr>
      <w:r w:rsidRPr="00F55903">
        <w:rPr>
          <w:rFonts w:eastAsia="宋体"/>
          <w:color w:val="FF0000"/>
          <w:lang w:eastAsia="zh-CN"/>
        </w:rPr>
        <w:t>Editor's note:</w:t>
      </w:r>
      <w:r w:rsidRPr="00F55903">
        <w:rPr>
          <w:rFonts w:eastAsia="宋体"/>
          <w:color w:val="FF0000"/>
          <w:lang w:eastAsia="zh-CN"/>
        </w:rPr>
        <w:tab/>
        <w:t xml:space="preserve">It is </w:t>
      </w:r>
      <w:ins w:id="9" w:author="zte-v1" w:date="2023-11-01T10:52:00Z">
        <w:r w:rsidR="00497A5A">
          <w:rPr>
            <w:rFonts w:eastAsia="宋体"/>
            <w:color w:val="FF0000"/>
            <w:lang w:eastAsia="zh-CN"/>
          </w:rPr>
          <w:t xml:space="preserve">FFS how </w:t>
        </w:r>
      </w:ins>
      <w:ins w:id="10" w:author="zte-v1" w:date="2023-11-01T10:53:00Z">
        <w:r w:rsidR="00497A5A" w:rsidRPr="00497A5A">
          <w:rPr>
            <w:rFonts w:eastAsia="宋体"/>
            <w:color w:val="FF0000"/>
            <w:lang w:eastAsia="zh-CN"/>
          </w:rPr>
          <w:t xml:space="preserve">security protection of LMF to UE signalling via user plane </w:t>
        </w:r>
        <w:r w:rsidR="00054384">
          <w:rPr>
            <w:rFonts w:eastAsia="宋体"/>
            <w:color w:val="FF0000"/>
            <w:lang w:eastAsia="zh-CN"/>
          </w:rPr>
          <w:t>and will be confirmed by SA3</w:t>
        </w:r>
      </w:ins>
      <w:del w:id="11" w:author="zte-v1" w:date="2023-11-01T10:53:00Z">
        <w:r w:rsidRPr="00F55903" w:rsidDel="00497A5A">
          <w:rPr>
            <w:rFonts w:eastAsia="宋体"/>
            <w:color w:val="FF0000"/>
            <w:lang w:eastAsia="zh-CN"/>
          </w:rPr>
          <w:delText>stage 3 to check and decide the protocol used by LMF to notify UE through the known UE IP address</w:delText>
        </w:r>
      </w:del>
      <w:r w:rsidRPr="00F55903">
        <w:rPr>
          <w:rFonts w:eastAsia="宋体"/>
          <w:color w:val="FF0000"/>
          <w:lang w:eastAsia="zh-CN"/>
        </w:rPr>
        <w:t>.</w:t>
      </w:r>
    </w:p>
    <w:p w14:paraId="70B19DF3"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7.</w:t>
      </w:r>
      <w:r w:rsidRPr="00F55903">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690555A8" w14:textId="77777777" w:rsidR="00F55903" w:rsidRPr="00F55903" w:rsidRDefault="00F55903" w:rsidP="00F55903">
      <w:pPr>
        <w:keepLines/>
        <w:overflowPunct w:val="0"/>
        <w:autoSpaceDE w:val="0"/>
        <w:autoSpaceDN w:val="0"/>
        <w:adjustRightInd w:val="0"/>
        <w:ind w:left="1559" w:hanging="1276"/>
        <w:textAlignment w:val="baseline"/>
        <w:rPr>
          <w:rFonts w:eastAsia="宋体"/>
          <w:color w:val="FF0000"/>
          <w:lang w:eastAsia="zh-CN"/>
        </w:rPr>
      </w:pPr>
      <w:r w:rsidRPr="00F55903">
        <w:rPr>
          <w:rFonts w:eastAsia="宋体"/>
          <w:color w:val="FF0000"/>
          <w:lang w:eastAsia="zh-CN"/>
        </w:rPr>
        <w:t>Editor's note:</w:t>
      </w:r>
      <w:r w:rsidRPr="00F55903">
        <w:rPr>
          <w:rFonts w:eastAsia="宋体"/>
          <w:color w:val="FF0000"/>
          <w:lang w:eastAsia="zh-CN"/>
        </w:rPr>
        <w:tab/>
        <w:t>IP address and/or FQDN as LMF address information needs to be checked/verified based on CT1/CT3 feedback.</w:t>
      </w:r>
    </w:p>
    <w:p w14:paraId="0CB3FAE8"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8.</w:t>
      </w:r>
      <w:r w:rsidRPr="00F55903">
        <w:rPr>
          <w:rFonts w:eastAsia="宋体"/>
          <w:lang w:eastAsia="zh-CN"/>
        </w:rPr>
        <w:tab/>
        <w:t>[Conditional] LMF indicates AMF in the Nlmf_Location_UPNotify message that user plane connection between the UE and LMF has been established.</w:t>
      </w:r>
    </w:p>
    <w:p w14:paraId="6FAD46D5"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9.</w:t>
      </w:r>
      <w:r w:rsidRPr="00F55903">
        <w:rPr>
          <w:rFonts w:eastAsia="宋体"/>
          <w:lang w:eastAsia="zh-CN"/>
        </w:rPr>
        <w:tab/>
        <w:t>[Conditional] The AMF stores the LCS-UP connection context as part of UE context.</w:t>
      </w:r>
    </w:p>
    <w:p w14:paraId="65834E31"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10.</w:t>
      </w:r>
      <w:r w:rsidRPr="00F55903">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75A083A" w14:textId="77777777" w:rsidR="0060361E" w:rsidRPr="00F5590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308D3D0" w14:textId="77777777" w:rsidR="00F55903" w:rsidRPr="00F55903" w:rsidRDefault="00F55903" w:rsidP="00F5590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2" w:name="_Toc145928605"/>
      <w:r w:rsidRPr="00F55903">
        <w:rPr>
          <w:rFonts w:ascii="Arial" w:eastAsia="宋体" w:hAnsi="Arial"/>
          <w:sz w:val="28"/>
          <w:lang w:eastAsia="zh-CN"/>
        </w:rPr>
        <w:t>6.18.3</w:t>
      </w:r>
      <w:r w:rsidRPr="00F55903">
        <w:rPr>
          <w:rFonts w:ascii="Arial" w:eastAsia="宋体" w:hAnsi="Arial"/>
          <w:sz w:val="28"/>
          <w:lang w:eastAsia="zh-CN"/>
        </w:rPr>
        <w:tab/>
        <w:t>Modification of User Plane Connection between UE and LMF</w:t>
      </w:r>
      <w:bookmarkEnd w:id="12"/>
    </w:p>
    <w:p w14:paraId="24B2A6C9" w14:textId="77777777" w:rsidR="00F55903" w:rsidRPr="00F55903" w:rsidRDefault="00F55903" w:rsidP="00F55903">
      <w:pPr>
        <w:overflowPunct w:val="0"/>
        <w:autoSpaceDE w:val="0"/>
        <w:autoSpaceDN w:val="0"/>
        <w:adjustRightInd w:val="0"/>
        <w:textAlignment w:val="baseline"/>
        <w:rPr>
          <w:rFonts w:eastAsia="宋体"/>
          <w:lang w:eastAsia="zh-CN"/>
        </w:rPr>
      </w:pPr>
      <w:r w:rsidRPr="00F55903">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74B526C9" w14:textId="77777777" w:rsidR="00F55903" w:rsidRPr="00F55903" w:rsidRDefault="00F55903" w:rsidP="00F55903">
      <w:pPr>
        <w:keepNext/>
        <w:keepLines/>
        <w:overflowPunct w:val="0"/>
        <w:autoSpaceDE w:val="0"/>
        <w:autoSpaceDN w:val="0"/>
        <w:adjustRightInd w:val="0"/>
        <w:spacing w:before="60"/>
        <w:jc w:val="center"/>
        <w:textAlignment w:val="baseline"/>
        <w:rPr>
          <w:rFonts w:ascii="Arial" w:eastAsia="宋体" w:hAnsi="Arial"/>
          <w:b/>
          <w:lang w:eastAsia="zh-CN"/>
        </w:rPr>
      </w:pPr>
      <w:r w:rsidRPr="00F55903">
        <w:rPr>
          <w:rFonts w:ascii="Arial" w:eastAsia="宋体" w:hAnsi="Arial"/>
          <w:b/>
          <w:lang w:eastAsia="en-GB"/>
        </w:rPr>
        <w:object w:dxaOrig="12818" w:dyaOrig="6180" w14:anchorId="455D300A">
          <v:shape id="_x0000_i1026" type="#_x0000_t75" style="width:6in;height:187.7pt" o:ole="">
            <v:imagedata r:id="rId14" o:title="" croptop="4847f" cropbottom="1591f"/>
          </v:shape>
          <o:OLEObject Type="Embed" ProgID="Visio.Drawing.15" ShapeID="_x0000_i1026" DrawAspect="Content" ObjectID="_1760470996" r:id="rId15"/>
        </w:object>
      </w:r>
    </w:p>
    <w:p w14:paraId="649DEEF1" w14:textId="77777777" w:rsidR="00F55903" w:rsidRPr="00F55903" w:rsidRDefault="00F55903" w:rsidP="00F55903">
      <w:pPr>
        <w:keepLines/>
        <w:overflowPunct w:val="0"/>
        <w:autoSpaceDE w:val="0"/>
        <w:autoSpaceDN w:val="0"/>
        <w:adjustRightInd w:val="0"/>
        <w:spacing w:after="240"/>
        <w:jc w:val="center"/>
        <w:textAlignment w:val="baseline"/>
        <w:rPr>
          <w:rFonts w:ascii="Arial" w:eastAsia="宋体" w:hAnsi="Arial"/>
          <w:b/>
          <w:lang w:eastAsia="zh-CN"/>
        </w:rPr>
      </w:pPr>
      <w:r w:rsidRPr="00F55903">
        <w:rPr>
          <w:rFonts w:ascii="Arial" w:eastAsia="宋体" w:hAnsi="Arial"/>
          <w:b/>
          <w:lang w:eastAsia="zh-CN"/>
        </w:rPr>
        <w:t>Figure 6.18.3-1: Connection modification between UE and LMFs</w:t>
      </w:r>
    </w:p>
    <w:p w14:paraId="19E4928F"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1a.</w:t>
      </w:r>
      <w:r w:rsidRPr="00F55903">
        <w:rPr>
          <w:rFonts w:eastAsia="宋体"/>
          <w:lang w:eastAsia="zh-CN"/>
        </w:rPr>
        <w:tab/>
        <w:t>[Conditional] The LMF discovers a need to change LMF or re-establish the user plane connection between UE and LMF or terminate the user plane connection. The LMF sends an Nlmf_Location_UPNotify message that includes connection move (termination and establishment) or termination is required and if connection move is requested then message may include target LMF identification. The address of the AMF was provided to LMF as a "Notification Target Address" in latest Nlmf_Location_UPConfig message or Nlmf_Location_UP Subscribe message.</w:t>
      </w:r>
    </w:p>
    <w:p w14:paraId="70D726DA" w14:textId="5082A200" w:rsidR="00F55903" w:rsidRPr="00F55903" w:rsidRDefault="00F55903" w:rsidP="00F55903">
      <w:pPr>
        <w:keepLines/>
        <w:overflowPunct w:val="0"/>
        <w:autoSpaceDE w:val="0"/>
        <w:autoSpaceDN w:val="0"/>
        <w:adjustRightInd w:val="0"/>
        <w:ind w:left="1135" w:hanging="851"/>
        <w:textAlignment w:val="baseline"/>
        <w:rPr>
          <w:rFonts w:eastAsia="宋体"/>
          <w:lang w:eastAsia="zh-CN"/>
        </w:rPr>
      </w:pPr>
      <w:r w:rsidRPr="00F55903">
        <w:rPr>
          <w:rFonts w:eastAsia="宋体"/>
          <w:lang w:eastAsia="zh-CN"/>
        </w:rPr>
        <w:t>NOTE</w:t>
      </w:r>
      <w:ins w:id="13" w:author="zte-v1" w:date="2023-11-01T10:50:00Z">
        <w:r w:rsidR="00A03E8B">
          <w:rPr>
            <w:rFonts w:eastAsia="宋体"/>
            <w:lang w:eastAsia="zh-CN"/>
          </w:rPr>
          <w:t xml:space="preserve"> 1</w:t>
        </w:r>
      </w:ins>
      <w:r w:rsidRPr="00F55903">
        <w:rPr>
          <w:rFonts w:eastAsia="宋体"/>
          <w:lang w:eastAsia="zh-CN"/>
        </w:rPr>
        <w:t>:</w:t>
      </w:r>
      <w:r w:rsidRPr="00F55903">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8FA6E29"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1b.</w:t>
      </w:r>
      <w:r w:rsidRPr="00F55903">
        <w:rPr>
          <w:rFonts w:eastAsia="宋体"/>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0A60E334"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2.</w:t>
      </w:r>
      <w:r w:rsidRPr="00F55903">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41F9003B"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3.</w:t>
      </w:r>
      <w:r w:rsidRPr="00F55903">
        <w:rPr>
          <w:rFonts w:eastAsia="宋体"/>
          <w:lang w:eastAsia="zh-CN"/>
        </w:rPr>
        <w:tab/>
        <w:t>The AMF sends an Nlmf_Location_UPConfig Request towards the source LMF. The message may include a request for the Source LMF to terminate a specific user plane connection to the UE and the Target LMF identification. Alternatively, it may include information about AMF reallocation.</w:t>
      </w:r>
    </w:p>
    <w:p w14:paraId="088AB612"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4-5.[Conditional]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4C7793D3"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6.</w:t>
      </w:r>
      <w:r w:rsidRPr="00F55903">
        <w:rPr>
          <w:rFonts w:eastAsia="宋体"/>
          <w:lang w:eastAsia="zh-CN"/>
        </w:rPr>
        <w:tab/>
        <w:t>[Conditional] If the user plane connection to source LMF is still active, the source LMF terminates the connection to the UE.</w:t>
      </w:r>
    </w:p>
    <w:p w14:paraId="226EE3D7" w14:textId="77777777" w:rsidR="00F55903" w:rsidRPr="00F55903" w:rsidRDefault="00F55903" w:rsidP="00F55903">
      <w:pPr>
        <w:overflowPunct w:val="0"/>
        <w:autoSpaceDE w:val="0"/>
        <w:autoSpaceDN w:val="0"/>
        <w:adjustRightInd w:val="0"/>
        <w:ind w:left="568" w:hanging="284"/>
        <w:textAlignment w:val="baseline"/>
        <w:rPr>
          <w:rFonts w:eastAsia="宋体"/>
          <w:lang w:eastAsia="zh-CN"/>
        </w:rPr>
      </w:pPr>
      <w:r w:rsidRPr="00F55903">
        <w:rPr>
          <w:rFonts w:eastAsia="宋体"/>
          <w:lang w:eastAsia="zh-CN"/>
        </w:rPr>
        <w:t>7.</w:t>
      </w:r>
      <w:r w:rsidRPr="00F55903">
        <w:rPr>
          <w:rFonts w:eastAsia="宋体"/>
          <w:lang w:eastAsia="zh-CN"/>
        </w:rPr>
        <w:tab/>
        <w:t>The LMF sends Nlmf_Location_UPConfig Response message to AMF to confirm connection termination or acknowledge change of AMF. If this procedure is used for termination, the AMF will release the LCS-UP context after receiving the response message.</w:t>
      </w:r>
    </w:p>
    <w:p w14:paraId="323AA4FC" w14:textId="538CED14" w:rsidR="00A03E8B" w:rsidRPr="00F55903" w:rsidRDefault="00A03E8B" w:rsidP="00A03E8B">
      <w:pPr>
        <w:keepLines/>
        <w:overflowPunct w:val="0"/>
        <w:autoSpaceDE w:val="0"/>
        <w:autoSpaceDN w:val="0"/>
        <w:adjustRightInd w:val="0"/>
        <w:ind w:left="1135" w:hanging="851"/>
        <w:textAlignment w:val="baseline"/>
        <w:rPr>
          <w:ins w:id="14" w:author="zte-v1" w:date="2023-11-01T10:50:00Z"/>
          <w:rFonts w:eastAsia="宋体"/>
          <w:lang w:eastAsia="zh-CN"/>
        </w:rPr>
      </w:pPr>
      <w:ins w:id="15" w:author="zte-v1" w:date="2023-11-01T10:50:00Z">
        <w:r w:rsidRPr="00F55903">
          <w:rPr>
            <w:rFonts w:eastAsia="宋体"/>
            <w:lang w:eastAsia="zh-CN"/>
          </w:rPr>
          <w:t>NOTE</w:t>
        </w:r>
        <w:r>
          <w:rPr>
            <w:rFonts w:eastAsia="宋体"/>
            <w:lang w:eastAsia="zh-CN"/>
          </w:rPr>
          <w:t xml:space="preserve"> 2</w:t>
        </w:r>
        <w:r w:rsidRPr="00F55903">
          <w:rPr>
            <w:rFonts w:eastAsia="宋体"/>
            <w:lang w:eastAsia="zh-CN"/>
          </w:rPr>
          <w:t>:</w:t>
        </w:r>
        <w:r w:rsidRPr="00F55903">
          <w:rPr>
            <w:rFonts w:eastAsia="宋体"/>
            <w:lang w:eastAsia="zh-CN"/>
          </w:rPr>
          <w:tab/>
        </w:r>
        <w:r>
          <w:rPr>
            <w:rFonts w:eastAsia="宋体"/>
            <w:lang w:eastAsia="zh-CN"/>
          </w:rPr>
          <w:t>After the user plane connection termination, the LMF can store the UE IP address</w:t>
        </w:r>
        <w:r w:rsidRPr="00F55903">
          <w:rPr>
            <w:rFonts w:eastAsia="宋体"/>
            <w:lang w:eastAsia="zh-CN"/>
          </w:rPr>
          <w:t>.</w:t>
        </w:r>
      </w:ins>
    </w:p>
    <w:p w14:paraId="3FFD0133" w14:textId="77777777" w:rsidR="00E17600" w:rsidRPr="00E17600" w:rsidRDefault="00E17600"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57450" w14:textId="77777777" w:rsidR="00F064EE" w:rsidRDefault="00F064EE">
      <w:r>
        <w:separator/>
      </w:r>
    </w:p>
  </w:endnote>
  <w:endnote w:type="continuationSeparator" w:id="0">
    <w:p w14:paraId="27CF0FE0" w14:textId="77777777" w:rsidR="00F064EE" w:rsidRDefault="00F0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8F61D" w14:textId="77777777" w:rsidR="00F064EE" w:rsidRDefault="00F064EE">
      <w:r>
        <w:separator/>
      </w:r>
    </w:p>
  </w:footnote>
  <w:footnote w:type="continuationSeparator" w:id="0">
    <w:p w14:paraId="07C5FECE" w14:textId="77777777" w:rsidR="00F064EE" w:rsidRDefault="00F06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8"/>
    <w:rsid w:val="00054384"/>
    <w:rsid w:val="000A6394"/>
    <w:rsid w:val="000B7FED"/>
    <w:rsid w:val="000C038A"/>
    <w:rsid w:val="000C6598"/>
    <w:rsid w:val="000D44B3"/>
    <w:rsid w:val="000E3290"/>
    <w:rsid w:val="000F647F"/>
    <w:rsid w:val="00125D0B"/>
    <w:rsid w:val="00131F08"/>
    <w:rsid w:val="00145D43"/>
    <w:rsid w:val="00192C46"/>
    <w:rsid w:val="001A08B3"/>
    <w:rsid w:val="001A4ED4"/>
    <w:rsid w:val="001A7B60"/>
    <w:rsid w:val="001B52F0"/>
    <w:rsid w:val="001B7A65"/>
    <w:rsid w:val="001D4491"/>
    <w:rsid w:val="001E41F3"/>
    <w:rsid w:val="00226CF1"/>
    <w:rsid w:val="002313A5"/>
    <w:rsid w:val="002418EA"/>
    <w:rsid w:val="00243674"/>
    <w:rsid w:val="0026004D"/>
    <w:rsid w:val="002640DD"/>
    <w:rsid w:val="00275D12"/>
    <w:rsid w:val="00284FEB"/>
    <w:rsid w:val="002860C4"/>
    <w:rsid w:val="002B3360"/>
    <w:rsid w:val="002B5741"/>
    <w:rsid w:val="002E472E"/>
    <w:rsid w:val="00305409"/>
    <w:rsid w:val="003609EF"/>
    <w:rsid w:val="0036231A"/>
    <w:rsid w:val="00374DD4"/>
    <w:rsid w:val="003A67EA"/>
    <w:rsid w:val="003D0873"/>
    <w:rsid w:val="003E1A36"/>
    <w:rsid w:val="00410371"/>
    <w:rsid w:val="004240E7"/>
    <w:rsid w:val="004242F1"/>
    <w:rsid w:val="00441316"/>
    <w:rsid w:val="00450B65"/>
    <w:rsid w:val="004740A0"/>
    <w:rsid w:val="00497A5A"/>
    <w:rsid w:val="004B75B7"/>
    <w:rsid w:val="004D149F"/>
    <w:rsid w:val="004E2D60"/>
    <w:rsid w:val="005141D9"/>
    <w:rsid w:val="0051580D"/>
    <w:rsid w:val="00547111"/>
    <w:rsid w:val="00563590"/>
    <w:rsid w:val="00592D74"/>
    <w:rsid w:val="005C38FF"/>
    <w:rsid w:val="005E2C44"/>
    <w:rsid w:val="005E6AD5"/>
    <w:rsid w:val="0060361E"/>
    <w:rsid w:val="0060586B"/>
    <w:rsid w:val="00621188"/>
    <w:rsid w:val="006257ED"/>
    <w:rsid w:val="006305F5"/>
    <w:rsid w:val="006522E6"/>
    <w:rsid w:val="00653DE4"/>
    <w:rsid w:val="00665C47"/>
    <w:rsid w:val="00695808"/>
    <w:rsid w:val="00697538"/>
    <w:rsid w:val="006A7EFA"/>
    <w:rsid w:val="006B46FB"/>
    <w:rsid w:val="006D720E"/>
    <w:rsid w:val="006E21FB"/>
    <w:rsid w:val="00731097"/>
    <w:rsid w:val="00775BDE"/>
    <w:rsid w:val="00792342"/>
    <w:rsid w:val="007977A8"/>
    <w:rsid w:val="007B512A"/>
    <w:rsid w:val="007C2097"/>
    <w:rsid w:val="007D6A07"/>
    <w:rsid w:val="007F7259"/>
    <w:rsid w:val="008040A8"/>
    <w:rsid w:val="008279FA"/>
    <w:rsid w:val="0083473C"/>
    <w:rsid w:val="008626E7"/>
    <w:rsid w:val="00870EE7"/>
    <w:rsid w:val="008863B9"/>
    <w:rsid w:val="008A45A6"/>
    <w:rsid w:val="008B5492"/>
    <w:rsid w:val="008D3CCC"/>
    <w:rsid w:val="008F3789"/>
    <w:rsid w:val="008F686C"/>
    <w:rsid w:val="009148DE"/>
    <w:rsid w:val="00941E30"/>
    <w:rsid w:val="009777D9"/>
    <w:rsid w:val="00982C8F"/>
    <w:rsid w:val="00991B88"/>
    <w:rsid w:val="009A5753"/>
    <w:rsid w:val="009A579D"/>
    <w:rsid w:val="009D5607"/>
    <w:rsid w:val="009D7E98"/>
    <w:rsid w:val="009E3297"/>
    <w:rsid w:val="009F734F"/>
    <w:rsid w:val="00A03E8B"/>
    <w:rsid w:val="00A246B6"/>
    <w:rsid w:val="00A4492F"/>
    <w:rsid w:val="00A47E70"/>
    <w:rsid w:val="00A50CF0"/>
    <w:rsid w:val="00A7671C"/>
    <w:rsid w:val="00A9690F"/>
    <w:rsid w:val="00AA2CBC"/>
    <w:rsid w:val="00AC5820"/>
    <w:rsid w:val="00AD1CD8"/>
    <w:rsid w:val="00AF315F"/>
    <w:rsid w:val="00B071B7"/>
    <w:rsid w:val="00B258BB"/>
    <w:rsid w:val="00B5774B"/>
    <w:rsid w:val="00B67B97"/>
    <w:rsid w:val="00B94F84"/>
    <w:rsid w:val="00B968C8"/>
    <w:rsid w:val="00BA3EC5"/>
    <w:rsid w:val="00BA51D9"/>
    <w:rsid w:val="00BB5DFC"/>
    <w:rsid w:val="00BD279D"/>
    <w:rsid w:val="00BD6BB8"/>
    <w:rsid w:val="00BE17A8"/>
    <w:rsid w:val="00C66BA2"/>
    <w:rsid w:val="00C870F6"/>
    <w:rsid w:val="00C95985"/>
    <w:rsid w:val="00CC5026"/>
    <w:rsid w:val="00CC68D0"/>
    <w:rsid w:val="00D03F9A"/>
    <w:rsid w:val="00D06D51"/>
    <w:rsid w:val="00D24991"/>
    <w:rsid w:val="00D50255"/>
    <w:rsid w:val="00D66520"/>
    <w:rsid w:val="00D84AE9"/>
    <w:rsid w:val="00D92ADC"/>
    <w:rsid w:val="00DA694A"/>
    <w:rsid w:val="00DE34CF"/>
    <w:rsid w:val="00E13F3D"/>
    <w:rsid w:val="00E17600"/>
    <w:rsid w:val="00E34898"/>
    <w:rsid w:val="00E362FD"/>
    <w:rsid w:val="00E56541"/>
    <w:rsid w:val="00EA2C09"/>
    <w:rsid w:val="00EB09B7"/>
    <w:rsid w:val="00EE7D7C"/>
    <w:rsid w:val="00F064EE"/>
    <w:rsid w:val="00F25D98"/>
    <w:rsid w:val="00F300FB"/>
    <w:rsid w:val="00F55903"/>
    <w:rsid w:val="00FB420F"/>
    <w:rsid w:val="00FB6386"/>
    <w:rsid w:val="00FC7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657D4-2575-441D-B16D-5F1A3177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2020-02-03T08:32:00Z</dcterms:created>
  <dcterms:modified xsi:type="dcterms:W3CDTF">2023-11-02T14:57:00Z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